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18787A06"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2D5726" w:rsidRPr="002D5726">
        <w:rPr>
          <w:rFonts w:ascii="Arial" w:hAnsi="Arial" w:cs="Arial"/>
          <w:b/>
          <w:sz w:val="22"/>
          <w:szCs w:val="22"/>
        </w:rPr>
        <w:t>S3-260480</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006AD9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E2A78">
        <w:rPr>
          <w:rFonts w:ascii="Arial" w:hAnsi="Arial" w:cs="Arial"/>
          <w:b/>
          <w:bCs/>
          <w:lang w:val="en-US"/>
        </w:rPr>
        <w:t>Xiaomi</w:t>
      </w:r>
    </w:p>
    <w:p w14:paraId="65CE4E4B" w14:textId="4BAB735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A4B99">
        <w:rPr>
          <w:rFonts w:ascii="Arial" w:hAnsi="Arial" w:cs="Arial"/>
          <w:b/>
          <w:bCs/>
          <w:lang w:val="en-US"/>
        </w:rPr>
        <w:t>cleanup</w:t>
      </w:r>
      <w:r w:rsidR="002F43B9">
        <w:rPr>
          <w:rFonts w:ascii="Arial" w:hAnsi="Arial" w:cs="Arial"/>
          <w:b/>
          <w:bCs/>
          <w:lang w:val="en-US"/>
        </w:rPr>
        <w:t xml:space="preserve"> for</w:t>
      </w:r>
      <w:r w:rsidR="003E2A78">
        <w:rPr>
          <w:rFonts w:ascii="Arial" w:hAnsi="Arial" w:cs="Arial"/>
          <w:b/>
          <w:bCs/>
          <w:lang w:val="en-US"/>
        </w:rPr>
        <w:t xml:space="preserve"> solution</w:t>
      </w:r>
      <w:r w:rsidR="00C55849">
        <w:rPr>
          <w:rFonts w:ascii="Arial" w:hAnsi="Arial" w:cs="Arial" w:hint="eastAsia"/>
          <w:b/>
          <w:bCs/>
          <w:lang w:val="en-US" w:eastAsia="zh-CN"/>
        </w:rPr>
        <w:t>s</w:t>
      </w:r>
      <w:r w:rsidR="003E2A78">
        <w:rPr>
          <w:rFonts w:ascii="Arial" w:hAnsi="Arial" w:cs="Arial"/>
          <w:b/>
          <w:bCs/>
          <w:lang w:val="en-US"/>
        </w:rPr>
        <w:t xml:space="preserve"> #</w:t>
      </w:r>
      <w:r w:rsidR="00F66980">
        <w:rPr>
          <w:rFonts w:ascii="Arial" w:hAnsi="Arial" w:cs="Arial"/>
          <w:b/>
          <w:bCs/>
          <w:lang w:val="en-US"/>
        </w:rPr>
        <w:t>5</w:t>
      </w:r>
      <w:r w:rsidR="00C55849">
        <w:rPr>
          <w:rFonts w:ascii="Arial" w:hAnsi="Arial" w:cs="Arial"/>
          <w:b/>
          <w:bCs/>
          <w:lang w:val="en-US"/>
        </w:rPr>
        <w:t xml:space="preserve"> </w:t>
      </w:r>
      <w:r w:rsidR="003E2A78">
        <w:rPr>
          <w:rFonts w:ascii="Arial" w:hAnsi="Arial" w:cs="Arial"/>
          <w:b/>
          <w:bCs/>
          <w:lang w:val="en-US"/>
        </w:rPr>
        <w:t>of TR 33.7</w:t>
      </w:r>
      <w:r w:rsidR="006F07DA">
        <w:rPr>
          <w:rFonts w:ascii="Arial" w:hAnsi="Arial" w:cs="Arial"/>
          <w:b/>
          <w:bCs/>
          <w:lang w:val="en-US"/>
        </w:rPr>
        <w:t>85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B88186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C0706" w:rsidRPr="003E2A78">
        <w:rPr>
          <w:rFonts w:ascii="Arial" w:hAnsi="Arial" w:cs="Arial"/>
          <w:b/>
          <w:bCs/>
          <w:lang w:val="en-US"/>
        </w:rPr>
        <w:t>5.2.</w:t>
      </w:r>
      <w:r w:rsidR="00FB2A45">
        <w:rPr>
          <w:rFonts w:ascii="Arial" w:hAnsi="Arial" w:cs="Arial"/>
          <w:b/>
          <w:bCs/>
          <w:lang w:val="en-US"/>
        </w:rPr>
        <w:t>6</w:t>
      </w:r>
    </w:p>
    <w:p w14:paraId="369E83CA" w14:textId="1BE5C21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E2A78">
        <w:rPr>
          <w:rFonts w:ascii="Arial" w:hAnsi="Arial" w:cs="Arial"/>
          <w:b/>
          <w:bCs/>
          <w:lang w:val="en-US"/>
        </w:rPr>
        <w:t xml:space="preserve">TR </w:t>
      </w:r>
      <w:r w:rsidR="006F07DA">
        <w:rPr>
          <w:rFonts w:ascii="Arial" w:hAnsi="Arial" w:cs="Arial"/>
          <w:b/>
          <w:bCs/>
          <w:lang w:val="en-US"/>
        </w:rPr>
        <w:t>33.785</w:t>
      </w:r>
    </w:p>
    <w:p w14:paraId="32E76F63" w14:textId="2B8E2B9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2A78">
        <w:rPr>
          <w:rFonts w:ascii="Arial" w:hAnsi="Arial" w:cs="Arial"/>
          <w:b/>
          <w:bCs/>
          <w:lang w:val="en-US"/>
        </w:rPr>
        <w:t>0.</w:t>
      </w:r>
      <w:r w:rsidR="00FB2A45">
        <w:rPr>
          <w:rFonts w:ascii="Arial" w:hAnsi="Arial" w:cs="Arial"/>
          <w:b/>
          <w:bCs/>
          <w:lang w:val="en-US"/>
        </w:rPr>
        <w:t>3</w:t>
      </w:r>
      <w:r w:rsidR="003E2A78">
        <w:rPr>
          <w:rFonts w:ascii="Arial" w:hAnsi="Arial" w:cs="Arial"/>
          <w:b/>
          <w:bCs/>
          <w:lang w:val="en-US"/>
        </w:rPr>
        <w:t>.0</w:t>
      </w:r>
    </w:p>
    <w:p w14:paraId="09C0AB02" w14:textId="6E1DF51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B2A45" w:rsidRPr="00FB2A45">
        <w:rPr>
          <w:rFonts w:ascii="Arial" w:hAnsi="Arial" w:cs="Arial"/>
          <w:b/>
          <w:bCs/>
          <w:lang w:val="en-US"/>
        </w:rPr>
        <w:t>FS_AIML_CN_Ph2_SEC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42C5FCB" w14:textId="41E1DFEE" w:rsidR="00144AD0" w:rsidRDefault="005609CB">
      <w:pPr>
        <w:pBdr>
          <w:bottom w:val="single" w:sz="12" w:space="1" w:color="auto"/>
        </w:pBdr>
        <w:rPr>
          <w:lang w:val="en-US"/>
        </w:rPr>
      </w:pPr>
      <w:r>
        <w:rPr>
          <w:rFonts w:hint="eastAsia"/>
          <w:lang w:val="en-US" w:eastAsia="zh-CN"/>
        </w:rPr>
        <w:t>This</w:t>
      </w:r>
      <w:r>
        <w:rPr>
          <w:lang w:val="en-US"/>
        </w:rPr>
        <w:t xml:space="preserve"> contribution </w:t>
      </w:r>
      <w:r w:rsidR="00D93930">
        <w:rPr>
          <w:lang w:val="en-US"/>
        </w:rPr>
        <w:t>turns the Editor’s Note to the Note.</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65666E" w14:textId="77777777" w:rsidR="00862E19" w:rsidRPr="00C14531" w:rsidRDefault="00862E19" w:rsidP="00862E19">
      <w:pPr>
        <w:pStyle w:val="2"/>
      </w:pPr>
      <w:bookmarkStart w:id="0" w:name="_Toc214917677"/>
      <w:bookmarkStart w:id="1" w:name="_Toc214917679"/>
      <w:r w:rsidRPr="00C14531">
        <w:t>6.</w:t>
      </w:r>
      <w:r>
        <w:t>6</w:t>
      </w:r>
      <w:r w:rsidRPr="00C14531">
        <w:tab/>
        <w:t>Solution #</w:t>
      </w:r>
      <w:r>
        <w:t>5</w:t>
      </w:r>
      <w:r w:rsidRPr="00C14531">
        <w:t>: Secure communication between UE and the data collection function</w:t>
      </w:r>
      <w:bookmarkEnd w:id="0"/>
    </w:p>
    <w:p w14:paraId="55174EF8" w14:textId="77777777" w:rsidR="00862E19" w:rsidRPr="00C14531" w:rsidRDefault="00862E19" w:rsidP="00862E19">
      <w:pPr>
        <w:pStyle w:val="3"/>
      </w:pPr>
      <w:bookmarkStart w:id="2" w:name="_Toc207629982"/>
      <w:bookmarkStart w:id="3" w:name="_Toc214917678"/>
      <w:r w:rsidRPr="00C14531">
        <w:t>6.</w:t>
      </w:r>
      <w:r>
        <w:t>6</w:t>
      </w:r>
      <w:r w:rsidRPr="00C14531">
        <w:t>.1</w:t>
      </w:r>
      <w:r w:rsidRPr="00C14531">
        <w:tab/>
        <w:t>Introduction</w:t>
      </w:r>
      <w:bookmarkEnd w:id="2"/>
      <w:bookmarkEnd w:id="3"/>
    </w:p>
    <w:p w14:paraId="7A3D6518" w14:textId="77777777" w:rsidR="00862E19" w:rsidRPr="00C14531" w:rsidRDefault="00862E19" w:rsidP="00862E19">
      <w:r w:rsidRPr="00C14531">
        <w:rPr>
          <w:rFonts w:hint="eastAsia"/>
        </w:rPr>
        <w:t>T</w:t>
      </w:r>
      <w:r w:rsidRPr="00C14531">
        <w:t>his solution addresses part of KI#1</w:t>
      </w:r>
      <w:r>
        <w:t xml:space="preserve">, </w:t>
      </w:r>
      <w:r w:rsidRPr="00C14531">
        <w:t>i.e</w:t>
      </w:r>
      <w:r>
        <w:t>.</w:t>
      </w:r>
      <w:r w:rsidRPr="00C14531">
        <w:t xml:space="preserve"> secure communication</w:t>
      </w:r>
      <w:r>
        <w:t xml:space="preserve"> and mutual authentication between UE and the data collection function</w:t>
      </w:r>
      <w:r w:rsidRPr="00C14531">
        <w:t>.</w:t>
      </w:r>
    </w:p>
    <w:p w14:paraId="205C443B" w14:textId="77777777" w:rsidR="00862E19" w:rsidRPr="00C14531" w:rsidRDefault="00862E19" w:rsidP="00862E19">
      <w:r>
        <w:t>S</w:t>
      </w:r>
      <w:r w:rsidRPr="00C14531">
        <w:t>ecure connection is required between the UE and the data collection function, the connection between the UE and the data collection function can be secured by the TLS or NDS/IP and UP security in this solution.</w:t>
      </w:r>
    </w:p>
    <w:p w14:paraId="0EB23E50" w14:textId="77777777" w:rsidR="00862E19" w:rsidRDefault="00862E19" w:rsidP="00862E19">
      <w:pPr>
        <w:rPr>
          <w:lang w:eastAsia="zh-CN"/>
        </w:rPr>
      </w:pPr>
      <w:r>
        <w:rPr>
          <w:rFonts w:hint="eastAsia"/>
          <w:lang w:eastAsia="zh-CN"/>
        </w:rPr>
        <w:t>T</w:t>
      </w:r>
      <w:r>
        <w:rPr>
          <w:lang w:eastAsia="zh-CN"/>
        </w:rPr>
        <w:t>he generation of shared key depends on other solutions in this document.</w:t>
      </w:r>
    </w:p>
    <w:p w14:paraId="670D4359" w14:textId="77777777" w:rsidR="00862E19" w:rsidRPr="001E6E42" w:rsidRDefault="00862E19" w:rsidP="00862E19">
      <w:pPr>
        <w:rPr>
          <w:lang w:val="en-US" w:eastAsia="zh-CN"/>
        </w:rPr>
      </w:pPr>
      <w:r>
        <w:rPr>
          <w:lang w:eastAsia="zh-CN"/>
        </w:rPr>
        <w:t xml:space="preserve">According to RFC 4279 [6], to enable data collection function to identify the shared key, UE needs to send the PSK identity to the data collection function via </w:t>
      </w:r>
      <w:r w:rsidRPr="001E6E42">
        <w:rPr>
          <w:lang w:eastAsia="zh-CN"/>
        </w:rPr>
        <w:t>ClientKeyExchange</w:t>
      </w:r>
      <w:r>
        <w:rPr>
          <w:lang w:eastAsia="zh-CN"/>
        </w:rPr>
        <w:t xml:space="preserve"> message.</w:t>
      </w:r>
    </w:p>
    <w:p w14:paraId="02DDA7B2" w14:textId="77777777" w:rsidR="00862E19" w:rsidRPr="00750AF0" w:rsidRDefault="00862E19" w:rsidP="00862E19">
      <w:pPr>
        <w:rPr>
          <w:lang w:eastAsia="zh-CN"/>
        </w:rPr>
      </w:pPr>
      <w:r>
        <w:rPr>
          <w:lang w:eastAsia="zh-CN"/>
        </w:rPr>
        <w:t xml:space="preserve">According to RFC 8446 [7], to enable the data collection function to identify the shared key, UE needs to send the PSK identity to the data collection function via </w:t>
      </w:r>
      <w:r w:rsidRPr="001E6E42">
        <w:rPr>
          <w:lang w:eastAsia="zh-CN"/>
        </w:rPr>
        <w:t>pre</w:t>
      </w:r>
      <w:r>
        <w:rPr>
          <w:lang w:eastAsia="zh-CN"/>
        </w:rPr>
        <w:t>_</w:t>
      </w:r>
      <w:r w:rsidRPr="001E6E42">
        <w:rPr>
          <w:lang w:eastAsia="zh-CN"/>
        </w:rPr>
        <w:t>shared_key</w:t>
      </w:r>
      <w:r>
        <w:rPr>
          <w:lang w:eastAsia="zh-CN"/>
        </w:rPr>
        <w:t xml:space="preserve"> extension.</w:t>
      </w:r>
    </w:p>
    <w:p w14:paraId="1442D727" w14:textId="7431980C" w:rsidR="00862E19" w:rsidRPr="00862E19" w:rsidRDefault="00862E19" w:rsidP="00862E19">
      <w:pPr>
        <w:rPr>
          <w:lang w:eastAsia="zh-CN"/>
        </w:rPr>
      </w:pPr>
      <w:r>
        <w:rPr>
          <w:lang w:eastAsia="zh-CN"/>
        </w:rPr>
        <w:t>In this solution, the PSK identity is set as SUCI to enable the data collection function to identify the correct shared key.</w:t>
      </w:r>
    </w:p>
    <w:p w14:paraId="63F01B1A" w14:textId="18411803" w:rsidR="00956452" w:rsidRPr="00C14531" w:rsidRDefault="00956452" w:rsidP="00956452">
      <w:pPr>
        <w:pStyle w:val="3"/>
      </w:pPr>
      <w:r w:rsidRPr="00C14531">
        <w:t>6.</w:t>
      </w:r>
      <w:r>
        <w:t>6</w:t>
      </w:r>
      <w:r w:rsidRPr="00C14531">
        <w:t>.2</w:t>
      </w:r>
      <w:r w:rsidRPr="00C14531">
        <w:tab/>
        <w:t>Solution details</w:t>
      </w:r>
      <w:bookmarkEnd w:id="1"/>
    </w:p>
    <w:p w14:paraId="0D4CB121" w14:textId="77777777" w:rsidR="00956452" w:rsidRPr="00C14531" w:rsidRDefault="00956452" w:rsidP="00956452">
      <w:pPr>
        <w:rPr>
          <w:lang w:eastAsia="zh-CN"/>
        </w:rPr>
      </w:pPr>
      <w:r w:rsidRPr="00C14531">
        <w:rPr>
          <w:lang w:eastAsia="zh-CN"/>
        </w:rPr>
        <w:t>For connection between UE and the data collection function located in home network, the TLS connection between the UE and the data collection function can be used for protect</w:t>
      </w:r>
      <w:r w:rsidRPr="00C14531">
        <w:rPr>
          <w:rFonts w:hint="eastAsia"/>
          <w:lang w:eastAsia="zh-CN"/>
        </w:rPr>
        <w:t>ing</w:t>
      </w:r>
      <w:r w:rsidRPr="00C14531">
        <w:rPr>
          <w:lang w:eastAsia="zh-CN"/>
        </w:rPr>
        <w:t xml:space="preserve"> the UE data. The TLS can be established based on key shared between the UE and the data collection function. </w:t>
      </w:r>
    </w:p>
    <w:p w14:paraId="5233FC0E" w14:textId="77777777" w:rsidR="00956452" w:rsidRDefault="00956452" w:rsidP="00956452">
      <w:pPr>
        <w:rPr>
          <w:lang w:eastAsia="zh-CN"/>
        </w:rPr>
      </w:pPr>
      <w:r>
        <w:rPr>
          <w:rFonts w:hint="eastAsia"/>
          <w:lang w:eastAsia="zh-CN"/>
        </w:rPr>
        <w:t>T</w:t>
      </w:r>
      <w:r>
        <w:rPr>
          <w:lang w:eastAsia="zh-CN"/>
        </w:rPr>
        <w:t xml:space="preserve">he shared key is generated </w:t>
      </w:r>
      <w:r>
        <w:rPr>
          <w:rFonts w:hint="eastAsia"/>
          <w:lang w:eastAsia="zh-CN"/>
        </w:rPr>
        <w:t>based</w:t>
      </w:r>
      <w:r>
        <w:rPr>
          <w:lang w:eastAsia="zh-CN"/>
        </w:rPr>
        <w:t xml:space="preserve"> on mechanisms defined in other solutions in this document (e.g., </w:t>
      </w:r>
      <w:r>
        <w:rPr>
          <w:rFonts w:hint="eastAsia"/>
          <w:lang w:eastAsia="zh-CN"/>
        </w:rPr>
        <w:t xml:space="preserve">data collection function generates </w:t>
      </w:r>
      <w:r>
        <w:rPr>
          <w:lang w:eastAsia="zh-CN"/>
        </w:rPr>
        <w:t>the</w:t>
      </w:r>
      <w:r>
        <w:rPr>
          <w:rFonts w:hint="eastAsia"/>
          <w:lang w:eastAsia="zh-CN"/>
        </w:rPr>
        <w:t xml:space="preserve"> shared key, </w:t>
      </w:r>
      <w:r>
        <w:rPr>
          <w:lang w:eastAsia="zh-CN"/>
        </w:rPr>
        <w:t>the AKMA based mechanism).</w:t>
      </w:r>
    </w:p>
    <w:p w14:paraId="2F59805A" w14:textId="77777777" w:rsidR="00956452" w:rsidRDefault="00956452" w:rsidP="00956452">
      <w:pPr>
        <w:rPr>
          <w:lang w:eastAsia="zh-CN"/>
        </w:rPr>
      </w:pPr>
      <w:r>
        <w:rPr>
          <w:rFonts w:hint="eastAsia"/>
          <w:lang w:eastAsia="zh-CN"/>
        </w:rPr>
        <w:t>S</w:t>
      </w:r>
      <w:r>
        <w:rPr>
          <w:lang w:eastAsia="zh-CN"/>
        </w:rPr>
        <w:t>ince the PSK identity is delivered in an insecure environment (i.e., the TLS tunnel between UE and the data collection function is not established yet), the PSK identity is set as the SUCI of the UE</w:t>
      </w:r>
      <w:r>
        <w:rPr>
          <w:rFonts w:hint="eastAsia"/>
          <w:lang w:eastAsia="zh-CN"/>
        </w:rPr>
        <w:t xml:space="preserve"> when the AKMA/GBA based mechanism is not used</w:t>
      </w:r>
      <w:r>
        <w:rPr>
          <w:lang w:eastAsia="zh-CN"/>
        </w:rPr>
        <w:t>.</w:t>
      </w:r>
    </w:p>
    <w:p w14:paraId="179DB951" w14:textId="77777777" w:rsidR="00956452" w:rsidRDefault="00956452" w:rsidP="00956452">
      <w:pPr>
        <w:rPr>
          <w:lang w:eastAsia="zh-CN"/>
        </w:rPr>
      </w:pPr>
      <w:r>
        <w:rPr>
          <w:rFonts w:hint="eastAsia"/>
          <w:lang w:eastAsia="zh-CN"/>
        </w:rPr>
        <w:t>A</w:t>
      </w:r>
      <w:r>
        <w:rPr>
          <w:lang w:eastAsia="zh-CN"/>
        </w:rPr>
        <w:t xml:space="preserve">fter receiving the PSK identity (i.e., the </w:t>
      </w:r>
      <w:r>
        <w:rPr>
          <w:rFonts w:hint="eastAsia"/>
          <w:lang w:eastAsia="zh-CN"/>
        </w:rPr>
        <w:t>SUCI</w:t>
      </w:r>
      <w:r>
        <w:rPr>
          <w:lang w:eastAsia="zh-CN"/>
        </w:rPr>
        <w:t>)</w:t>
      </w:r>
      <w:r>
        <w:rPr>
          <w:rFonts w:hint="eastAsia"/>
          <w:lang w:eastAsia="zh-CN"/>
        </w:rPr>
        <w:t>,</w:t>
      </w:r>
      <w:r>
        <w:rPr>
          <w:lang w:eastAsia="zh-CN"/>
        </w:rPr>
        <w:t xml:space="preserve"> the data collection function interacts with the UDM/UDR/ADRF to retrieve the SUPI and uses the SUPI to identify the shared key.</w:t>
      </w:r>
    </w:p>
    <w:p w14:paraId="18DB09E2" w14:textId="3A4E5A2C" w:rsidR="00956452" w:rsidRPr="00CD5CC4" w:rsidRDefault="00956452" w:rsidP="00956452">
      <w:pPr>
        <w:pStyle w:val="EditorsNote"/>
        <w:rPr>
          <w:lang w:val="en-US" w:eastAsia="zh-CN"/>
        </w:rPr>
      </w:pPr>
      <w:del w:id="4" w:author="mi" w:date="2026-01-30T11:56:00Z">
        <w:r w:rsidDel="00956452">
          <w:rPr>
            <w:rFonts w:hint="eastAsia"/>
            <w:lang w:val="en-US" w:eastAsia="zh-CN"/>
          </w:rPr>
          <w:lastRenderedPageBreak/>
          <w:delText>Editor</w:delText>
        </w:r>
        <w:r w:rsidDel="00956452">
          <w:rPr>
            <w:lang w:val="en-US" w:eastAsia="zh-CN"/>
          </w:rPr>
          <w:delText>’</w:delText>
        </w:r>
        <w:r w:rsidDel="00956452">
          <w:rPr>
            <w:rFonts w:hint="eastAsia"/>
            <w:lang w:val="en-US" w:eastAsia="zh-CN"/>
          </w:rPr>
          <w:delText xml:space="preserve">s </w:delText>
        </w:r>
        <w:r w:rsidDel="00956452">
          <w:rPr>
            <w:lang w:val="en-US" w:eastAsia="zh-CN"/>
          </w:rPr>
          <w:delText>n</w:delText>
        </w:r>
        <w:r w:rsidDel="00956452">
          <w:rPr>
            <w:rFonts w:hint="eastAsia"/>
            <w:lang w:val="en-US" w:eastAsia="zh-CN"/>
          </w:rPr>
          <w:delText>ote</w:delText>
        </w:r>
      </w:del>
      <w:ins w:id="5" w:author="mi" w:date="2026-01-30T11:56:00Z">
        <w:r>
          <w:rPr>
            <w:lang w:val="en-US" w:eastAsia="zh-CN"/>
          </w:rPr>
          <w:t>N</w:t>
        </w:r>
      </w:ins>
      <w:ins w:id="6" w:author="mi" w:date="2026-01-30T11:57:00Z">
        <w:r>
          <w:rPr>
            <w:lang w:val="en-US" w:eastAsia="zh-CN"/>
          </w:rPr>
          <w:t>OTE X</w:t>
        </w:r>
      </w:ins>
      <w:r>
        <w:rPr>
          <w:rFonts w:hint="eastAsia"/>
          <w:lang w:val="en-US" w:eastAsia="zh-CN"/>
        </w:rPr>
        <w:t xml:space="preserve">: </w:t>
      </w:r>
      <w:r w:rsidRPr="00CD5CC4">
        <w:rPr>
          <w:lang w:val="en-US" w:eastAsia="zh-CN"/>
        </w:rPr>
        <w:t xml:space="preserve">Whether TLS implementations support exporting PSK identity for retrieving PSK is </w:t>
      </w:r>
      <w:del w:id="7" w:author="mi" w:date="2026-01-30T11:57:00Z">
        <w:r w:rsidRPr="00CD5CC4" w:rsidDel="00956452">
          <w:rPr>
            <w:lang w:val="en-US" w:eastAsia="zh-CN"/>
          </w:rPr>
          <w:delText>FFS</w:delText>
        </w:r>
      </w:del>
      <w:ins w:id="8" w:author="mi" w:date="2026-01-30T11:57:00Z">
        <w:r>
          <w:rPr>
            <w:lang w:val="en-US" w:eastAsia="zh-CN"/>
          </w:rPr>
          <w:t>not studied.</w:t>
        </w:r>
      </w:ins>
    </w:p>
    <w:p w14:paraId="2616D215" w14:textId="716B61DF" w:rsidR="00956452" w:rsidRPr="00C14531" w:rsidRDefault="00956452" w:rsidP="00956452">
      <w:pPr>
        <w:pStyle w:val="EditorsNote"/>
      </w:pPr>
      <w:ins w:id="9" w:author="mi" w:date="2026-01-30T11:57:00Z">
        <w:r>
          <w:rPr>
            <w:lang w:val="en-US" w:eastAsia="zh-CN"/>
          </w:rPr>
          <w:t>NOTE Y</w:t>
        </w:r>
      </w:ins>
      <w:del w:id="10" w:author="mi" w:date="2026-01-30T11:57:00Z">
        <w:r w:rsidRPr="00C14531" w:rsidDel="00956452">
          <w:rPr>
            <w:rFonts w:hint="eastAsia"/>
          </w:rPr>
          <w:delText>E</w:delText>
        </w:r>
        <w:r w:rsidRPr="00C14531" w:rsidDel="00956452">
          <w:delText>ditor</w:delText>
        </w:r>
        <w:r w:rsidDel="00956452">
          <w:delText>'</w:delText>
        </w:r>
        <w:r w:rsidRPr="00C14531" w:rsidDel="00956452">
          <w:delText xml:space="preserve">s </w:delText>
        </w:r>
        <w:r w:rsidDel="00956452">
          <w:delText>n</w:delText>
        </w:r>
        <w:r w:rsidRPr="00C14531" w:rsidDel="00956452">
          <w:delText>ote</w:delText>
        </w:r>
      </w:del>
      <w:r w:rsidRPr="00C14531">
        <w:t>:</w:t>
      </w:r>
      <w:r>
        <w:t xml:space="preserve"> </w:t>
      </w:r>
      <w:r w:rsidRPr="00C14531">
        <w:t xml:space="preserve">How the shared key is generated is </w:t>
      </w:r>
      <w:del w:id="11" w:author="mi" w:date="2026-01-30T11:57:00Z">
        <w:r w:rsidRPr="00C14531" w:rsidDel="00956452">
          <w:delText>FFS</w:delText>
        </w:r>
      </w:del>
      <w:ins w:id="12" w:author="mi" w:date="2026-01-30T11:57:00Z">
        <w:r>
          <w:t>not studied</w:t>
        </w:r>
      </w:ins>
      <w:r w:rsidRPr="00C14531">
        <w:t>.</w:t>
      </w:r>
    </w:p>
    <w:p w14:paraId="54864532" w14:textId="3516D472" w:rsidR="00956452" w:rsidRPr="00CD5CC4" w:rsidRDefault="00956452" w:rsidP="00956452">
      <w:pPr>
        <w:pStyle w:val="EditorsNote"/>
      </w:pPr>
      <w:ins w:id="13" w:author="mi" w:date="2026-01-30T11:57:00Z">
        <w:r>
          <w:rPr>
            <w:lang w:val="en-US" w:eastAsia="zh-CN"/>
          </w:rPr>
          <w:t>NOTE Z</w:t>
        </w:r>
      </w:ins>
      <w:del w:id="14" w:author="mi" w:date="2026-01-30T11:57:00Z">
        <w:r w:rsidRPr="00CD5CC4" w:rsidDel="00956452">
          <w:rPr>
            <w:rFonts w:hint="eastAsia"/>
          </w:rPr>
          <w:delText>Editor</w:delText>
        </w:r>
        <w:r w:rsidRPr="00CD5CC4" w:rsidDel="00956452">
          <w:delText>’</w:delText>
        </w:r>
        <w:r w:rsidRPr="00CD5CC4" w:rsidDel="00956452">
          <w:rPr>
            <w:rFonts w:hint="eastAsia"/>
          </w:rPr>
          <w:delText xml:space="preserve">s </w:delText>
        </w:r>
        <w:r w:rsidDel="00956452">
          <w:delText>n</w:delText>
        </w:r>
        <w:r w:rsidRPr="00CD5CC4" w:rsidDel="00956452">
          <w:rPr>
            <w:rFonts w:hint="eastAsia"/>
          </w:rPr>
          <w:delText>ote</w:delText>
        </w:r>
      </w:del>
      <w:r w:rsidRPr="00CD5CC4">
        <w:rPr>
          <w:rFonts w:hint="eastAsia"/>
        </w:rPr>
        <w:t xml:space="preserve">: </w:t>
      </w:r>
      <w:r w:rsidRPr="00CD5CC4">
        <w:t>how SUCI and other user identifiers are used to identify PSK and how and if those are utilized for key derivation</w:t>
      </w:r>
      <w:r w:rsidRPr="00CD5CC4">
        <w:rPr>
          <w:rFonts w:hint="eastAsia"/>
        </w:rPr>
        <w:t xml:space="preserve"> are </w:t>
      </w:r>
      <w:del w:id="15" w:author="mi" w:date="2026-01-30T11:57:00Z">
        <w:r w:rsidRPr="00CD5CC4" w:rsidDel="00956452">
          <w:rPr>
            <w:rFonts w:hint="eastAsia"/>
          </w:rPr>
          <w:delText>FFS</w:delText>
        </w:r>
      </w:del>
      <w:ins w:id="16" w:author="mi" w:date="2026-01-30T11:57:00Z">
        <w:r>
          <w:t>not studied</w:t>
        </w:r>
      </w:ins>
      <w:r w:rsidRPr="00CD5CC4">
        <w:t>.</w:t>
      </w:r>
    </w:p>
    <w:p w14:paraId="3E1979A3" w14:textId="77777777" w:rsidR="00956452" w:rsidRPr="00C14531" w:rsidRDefault="00956452" w:rsidP="00956452">
      <w:pPr>
        <w:rPr>
          <w:lang w:eastAsia="zh-CN"/>
        </w:rPr>
      </w:pPr>
      <w:r w:rsidRPr="00C14531">
        <w:rPr>
          <w:rFonts w:hint="eastAsia"/>
          <w:lang w:eastAsia="zh-CN"/>
        </w:rPr>
        <w:t>F</w:t>
      </w:r>
      <w:r w:rsidRPr="00C14531">
        <w:rPr>
          <w:lang w:eastAsia="zh-CN"/>
        </w:rPr>
        <w:t xml:space="preserve">or connection between UE and the data collection function located in home network, the connection between the UE and base station, the connection between </w:t>
      </w:r>
      <w:r w:rsidRPr="00C14531">
        <w:rPr>
          <w:rFonts w:hint="eastAsia"/>
          <w:lang w:eastAsia="zh-CN"/>
        </w:rPr>
        <w:t>base</w:t>
      </w:r>
      <w:r w:rsidRPr="00C14531">
        <w:rPr>
          <w:lang w:eastAsia="zh-CN"/>
        </w:rPr>
        <w:t xml:space="preserve"> station and the UPF, the connection between the UPF and the data collection function will be secured. Then the following mechanisms can be </w:t>
      </w:r>
      <w:r w:rsidRPr="00C14531">
        <w:rPr>
          <w:rFonts w:hint="eastAsia"/>
          <w:lang w:eastAsia="zh-CN"/>
        </w:rPr>
        <w:t>re</w:t>
      </w:r>
      <w:r w:rsidRPr="00C14531">
        <w:rPr>
          <w:lang w:eastAsia="zh-CN"/>
        </w:rPr>
        <w:t>used.</w:t>
      </w:r>
    </w:p>
    <w:p w14:paraId="725C4052" w14:textId="77777777" w:rsidR="00956452" w:rsidRPr="00C14531" w:rsidRDefault="00956452" w:rsidP="00956452">
      <w:pPr>
        <w:tabs>
          <w:tab w:val="left" w:pos="709"/>
        </w:tabs>
        <w:overflowPunct w:val="0"/>
        <w:autoSpaceDE w:val="0"/>
        <w:autoSpaceDN w:val="0"/>
        <w:adjustRightInd w:val="0"/>
        <w:ind w:leftChars="213" w:left="708" w:hangingChars="141" w:hanging="282"/>
        <w:textAlignment w:val="baseline"/>
        <w:rPr>
          <w:lang w:eastAsia="zh-CN"/>
        </w:rPr>
      </w:pPr>
      <w:r>
        <w:rPr>
          <w:lang w:eastAsia="zh-CN"/>
        </w:rPr>
        <w:t>-</w:t>
      </w:r>
      <w:r>
        <w:rPr>
          <w:lang w:eastAsia="zh-CN"/>
        </w:rPr>
        <w:tab/>
      </w:r>
      <w:r w:rsidRPr="00C14531">
        <w:rPr>
          <w:lang w:eastAsia="zh-CN"/>
        </w:rPr>
        <w:t xml:space="preserve">The connection between UE and base station can be secured based on user plane related </w:t>
      </w:r>
      <w:r w:rsidRPr="00C14531">
        <w:rPr>
          <w:rFonts w:hint="eastAsia"/>
          <w:lang w:eastAsia="zh-CN"/>
        </w:rPr>
        <w:t>security</w:t>
      </w:r>
      <w:r w:rsidRPr="00C14531">
        <w:rPr>
          <w:lang w:eastAsia="zh-CN"/>
        </w:rPr>
        <w:t xml:space="preserve"> algorithms defined in </w:t>
      </w:r>
      <w:r w:rsidRPr="00C14531">
        <w:rPr>
          <w:rFonts w:hint="eastAsia"/>
          <w:lang w:eastAsia="zh-CN"/>
        </w:rPr>
        <w:t>clause</w:t>
      </w:r>
      <w:r w:rsidRPr="00C14531">
        <w:rPr>
          <w:lang w:eastAsia="zh-CN"/>
        </w:rPr>
        <w:t xml:space="preserve"> 6.6 </w:t>
      </w:r>
      <w:r w:rsidRPr="00C14531">
        <w:rPr>
          <w:rFonts w:hint="eastAsia"/>
          <w:lang w:eastAsia="zh-CN"/>
        </w:rPr>
        <w:t>of</w:t>
      </w:r>
      <w:r w:rsidRPr="00C14531">
        <w:rPr>
          <w:lang w:eastAsia="zh-CN"/>
        </w:rPr>
        <w:t xml:space="preserve"> TS 33.501[</w:t>
      </w:r>
      <w:r>
        <w:rPr>
          <w:lang w:eastAsia="zh-CN"/>
        </w:rPr>
        <w:t>3</w:t>
      </w:r>
      <w:r w:rsidRPr="00C14531">
        <w:rPr>
          <w:lang w:eastAsia="zh-CN"/>
        </w:rPr>
        <w:t xml:space="preserve">]. </w:t>
      </w:r>
    </w:p>
    <w:p w14:paraId="581C8F63" w14:textId="77777777" w:rsidR="00956452" w:rsidRPr="00C14531" w:rsidRDefault="00956452" w:rsidP="00956452">
      <w:pPr>
        <w:tabs>
          <w:tab w:val="left" w:pos="709"/>
        </w:tabs>
        <w:overflowPunct w:val="0"/>
        <w:autoSpaceDE w:val="0"/>
        <w:autoSpaceDN w:val="0"/>
        <w:adjustRightInd w:val="0"/>
        <w:ind w:leftChars="213" w:left="708" w:hangingChars="141" w:hanging="282"/>
        <w:textAlignment w:val="baseline"/>
        <w:rPr>
          <w:lang w:eastAsia="zh-CN"/>
        </w:rPr>
      </w:pPr>
      <w:r>
        <w:rPr>
          <w:lang w:eastAsia="zh-CN"/>
        </w:rPr>
        <w:t>-</w:t>
      </w:r>
      <w:r>
        <w:rPr>
          <w:lang w:eastAsia="zh-CN"/>
        </w:rPr>
        <w:tab/>
      </w:r>
      <w:r w:rsidRPr="00C14531">
        <w:rPr>
          <w:lang w:eastAsia="zh-CN"/>
        </w:rPr>
        <w:t>The connection between base station and UPF can be secured based on existing NDS/IP as specified in clause 9.3 of TS 33.501 [</w:t>
      </w:r>
      <w:r>
        <w:rPr>
          <w:lang w:eastAsia="zh-CN"/>
        </w:rPr>
        <w:t>3</w:t>
      </w:r>
      <w:r w:rsidRPr="00C14531">
        <w:rPr>
          <w:lang w:eastAsia="zh-CN"/>
        </w:rPr>
        <w:t xml:space="preserve">]. </w:t>
      </w:r>
    </w:p>
    <w:p w14:paraId="5AB59DB5" w14:textId="77777777" w:rsidR="00956452" w:rsidRPr="00C14531" w:rsidRDefault="00956452" w:rsidP="00956452">
      <w:pPr>
        <w:tabs>
          <w:tab w:val="left" w:pos="709"/>
        </w:tabs>
        <w:overflowPunct w:val="0"/>
        <w:autoSpaceDE w:val="0"/>
        <w:autoSpaceDN w:val="0"/>
        <w:adjustRightInd w:val="0"/>
        <w:ind w:leftChars="213" w:left="708" w:hangingChars="141" w:hanging="282"/>
        <w:textAlignment w:val="baseline"/>
        <w:rPr>
          <w:lang w:eastAsia="zh-CN"/>
        </w:rPr>
      </w:pPr>
      <w:r w:rsidRPr="00C14531">
        <w:rPr>
          <w:lang w:eastAsia="zh-CN"/>
        </w:rPr>
        <w:t>-</w:t>
      </w:r>
      <w:r>
        <w:rPr>
          <w:lang w:eastAsia="zh-CN"/>
        </w:rPr>
        <w:tab/>
      </w:r>
      <w:r w:rsidRPr="00C14531">
        <w:rPr>
          <w:lang w:eastAsia="zh-CN"/>
        </w:rPr>
        <w:t>The connection between UPF and the data collection function can be secured based on existing NDS/IP as specified in clause 9.3 of TS 33.501 [</w:t>
      </w:r>
      <w:r>
        <w:rPr>
          <w:lang w:eastAsia="zh-CN"/>
        </w:rPr>
        <w:t>3</w:t>
      </w:r>
      <w:r w:rsidRPr="00C14531">
        <w:rPr>
          <w:lang w:eastAsia="zh-CN"/>
        </w:rPr>
        <w:t>].</w:t>
      </w:r>
    </w:p>
    <w:p w14:paraId="10FCF547" w14:textId="77777777" w:rsidR="00956452" w:rsidRPr="00C14531" w:rsidRDefault="00956452" w:rsidP="00956452">
      <w:pPr>
        <w:pStyle w:val="3"/>
      </w:pPr>
      <w:bookmarkStart w:id="17" w:name="_Toc207629984"/>
      <w:bookmarkStart w:id="18" w:name="_Toc214917680"/>
      <w:r w:rsidRPr="00C14531">
        <w:t>6.</w:t>
      </w:r>
      <w:r>
        <w:t>6</w:t>
      </w:r>
      <w:r w:rsidRPr="00C14531">
        <w:t>.3</w:t>
      </w:r>
      <w:r w:rsidRPr="00C14531">
        <w:tab/>
        <w:t>Evaluation</w:t>
      </w:r>
      <w:bookmarkEnd w:id="17"/>
      <w:bookmarkEnd w:id="18"/>
    </w:p>
    <w:p w14:paraId="535A64A2" w14:textId="6DC205F8" w:rsidR="00956452" w:rsidRPr="00C14531" w:rsidRDefault="00956452" w:rsidP="00956452">
      <w:pPr>
        <w:pStyle w:val="EditorsNote"/>
      </w:pPr>
      <w:del w:id="19" w:author="mi" w:date="2026-01-30T11:57:00Z">
        <w:r w:rsidRPr="00C14531" w:rsidDel="00013AAD">
          <w:rPr>
            <w:rFonts w:hint="eastAsia"/>
          </w:rPr>
          <w:delText>E</w:delText>
        </w:r>
        <w:r w:rsidRPr="00C14531" w:rsidDel="00013AAD">
          <w:delText>ditor</w:delText>
        </w:r>
        <w:r w:rsidDel="00013AAD">
          <w:delText>'</w:delText>
        </w:r>
        <w:r w:rsidRPr="00C14531" w:rsidDel="00013AAD">
          <w:delText xml:space="preserve">s </w:delText>
        </w:r>
        <w:r w:rsidDel="00013AAD">
          <w:delText>n</w:delText>
        </w:r>
        <w:r w:rsidRPr="00C14531" w:rsidDel="00013AAD">
          <w:delText>ote</w:delText>
        </w:r>
      </w:del>
      <w:ins w:id="20" w:author="mi" w:date="2026-01-30T11:57:00Z">
        <w:r w:rsidR="00013AAD">
          <w:t>NOTE X</w:t>
        </w:r>
      </w:ins>
      <w:r w:rsidRPr="00C14531">
        <w:t>:</w:t>
      </w:r>
      <w:r>
        <w:t xml:space="preserve"> </w:t>
      </w:r>
      <w:r w:rsidRPr="00C14531">
        <w:t xml:space="preserve">Further evaluation is </w:t>
      </w:r>
      <w:del w:id="21" w:author="mi" w:date="2026-01-30T11:57:00Z">
        <w:r w:rsidRPr="00C14531" w:rsidDel="00013AAD">
          <w:delText>needed</w:delText>
        </w:r>
      </w:del>
      <w:ins w:id="22" w:author="mi" w:date="2026-01-30T11:57:00Z">
        <w:r w:rsidR="00013AAD">
          <w:t>not s</w:t>
        </w:r>
      </w:ins>
      <w:ins w:id="23" w:author="mi" w:date="2026-01-30T11:58:00Z">
        <w:r w:rsidR="00013AAD">
          <w:t>tudied</w:t>
        </w:r>
      </w:ins>
      <w:r w:rsidRPr="00C14531">
        <w:t>.</w:t>
      </w:r>
    </w:p>
    <w:p w14:paraId="4DD36B66" w14:textId="663144D9" w:rsidR="00956452" w:rsidRDefault="00956452" w:rsidP="00956452">
      <w:pPr>
        <w:pStyle w:val="EditorsNote"/>
      </w:pPr>
      <w:del w:id="24" w:author="mi" w:date="2026-01-30T11:58:00Z">
        <w:r w:rsidRPr="00C14531" w:rsidDel="00013AAD">
          <w:delText>Editor</w:delText>
        </w:r>
        <w:r w:rsidDel="00013AAD">
          <w:delText>'</w:delText>
        </w:r>
        <w:r w:rsidRPr="00C14531" w:rsidDel="00013AAD">
          <w:delText xml:space="preserve">s </w:delText>
        </w:r>
        <w:r w:rsidDel="00013AAD">
          <w:delText>n</w:delText>
        </w:r>
        <w:r w:rsidRPr="00C14531" w:rsidDel="00013AAD">
          <w:delText>ote</w:delText>
        </w:r>
      </w:del>
      <w:ins w:id="25" w:author="mi" w:date="2026-01-30T11:58:00Z">
        <w:r w:rsidR="00013AAD">
          <w:t>NOTE Y</w:t>
        </w:r>
      </w:ins>
      <w:r w:rsidRPr="00C14531">
        <w:t>:</w:t>
      </w:r>
      <w:r>
        <w:t xml:space="preserve"> </w:t>
      </w:r>
      <w:r w:rsidRPr="00C14531">
        <w:t>How the UE perform data collection and its dependency on the solution is subject to SA2 progress</w:t>
      </w:r>
      <w:ins w:id="26" w:author="mi" w:date="2026-01-30T11:59:00Z">
        <w:r w:rsidR="00013AAD">
          <w:t xml:space="preserve"> is not studied</w:t>
        </w:r>
      </w:ins>
      <w:r w:rsidRPr="00C14531">
        <w:t>.</w:t>
      </w:r>
    </w:p>
    <w:p w14:paraId="356F2D33" w14:textId="328D62BA" w:rsidR="00C93D83" w:rsidRPr="00C55849" w:rsidRDefault="00B41104" w:rsidP="00C55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C55849">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BF5C2" w14:textId="77777777" w:rsidR="00243F3E" w:rsidRDefault="00243F3E">
      <w:r>
        <w:separator/>
      </w:r>
    </w:p>
  </w:endnote>
  <w:endnote w:type="continuationSeparator" w:id="0">
    <w:p w14:paraId="2EF72E2C" w14:textId="77777777" w:rsidR="00243F3E" w:rsidRDefault="00243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251FB" w14:textId="77777777" w:rsidR="00243F3E" w:rsidRDefault="00243F3E">
      <w:r>
        <w:separator/>
      </w:r>
    </w:p>
  </w:footnote>
  <w:footnote w:type="continuationSeparator" w:id="0">
    <w:p w14:paraId="4ECA86DE" w14:textId="77777777" w:rsidR="00243F3E" w:rsidRDefault="00243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D60BD7"/>
    <w:multiLevelType w:val="hybridMultilevel"/>
    <w:tmpl w:val="AD5295C0"/>
    <w:lvl w:ilvl="0" w:tplc="63FADE7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AAD"/>
    <w:rsid w:val="00032590"/>
    <w:rsid w:val="00067087"/>
    <w:rsid w:val="000B59EB"/>
    <w:rsid w:val="000B62E6"/>
    <w:rsid w:val="0010504F"/>
    <w:rsid w:val="00114D7E"/>
    <w:rsid w:val="00121CF8"/>
    <w:rsid w:val="00141EBC"/>
    <w:rsid w:val="00144AD0"/>
    <w:rsid w:val="001604A8"/>
    <w:rsid w:val="00165B60"/>
    <w:rsid w:val="00176F7E"/>
    <w:rsid w:val="001A2D0F"/>
    <w:rsid w:val="001A6A3F"/>
    <w:rsid w:val="001B093A"/>
    <w:rsid w:val="001C4BED"/>
    <w:rsid w:val="001C5030"/>
    <w:rsid w:val="001C5CF1"/>
    <w:rsid w:val="001F1DDF"/>
    <w:rsid w:val="002000EF"/>
    <w:rsid w:val="00214DF0"/>
    <w:rsid w:val="00215E73"/>
    <w:rsid w:val="00243387"/>
    <w:rsid w:val="00243F3E"/>
    <w:rsid w:val="002474B7"/>
    <w:rsid w:val="00266561"/>
    <w:rsid w:val="0027087D"/>
    <w:rsid w:val="00270F3C"/>
    <w:rsid w:val="00287C53"/>
    <w:rsid w:val="002C6AA5"/>
    <w:rsid w:val="002C7896"/>
    <w:rsid w:val="002D5726"/>
    <w:rsid w:val="002F43B9"/>
    <w:rsid w:val="00313B5A"/>
    <w:rsid w:val="0032150F"/>
    <w:rsid w:val="00331922"/>
    <w:rsid w:val="00381ABB"/>
    <w:rsid w:val="003C2DF6"/>
    <w:rsid w:val="003E2A78"/>
    <w:rsid w:val="004054C1"/>
    <w:rsid w:val="004103AB"/>
    <w:rsid w:val="0041457A"/>
    <w:rsid w:val="0044235F"/>
    <w:rsid w:val="004721C0"/>
    <w:rsid w:val="004A28D7"/>
    <w:rsid w:val="004C0706"/>
    <w:rsid w:val="004C3F3A"/>
    <w:rsid w:val="004E2F92"/>
    <w:rsid w:val="004F20FF"/>
    <w:rsid w:val="0051513A"/>
    <w:rsid w:val="0051688C"/>
    <w:rsid w:val="005609CB"/>
    <w:rsid w:val="00587CB1"/>
    <w:rsid w:val="006054AE"/>
    <w:rsid w:val="00610FC8"/>
    <w:rsid w:val="00613924"/>
    <w:rsid w:val="00653E2A"/>
    <w:rsid w:val="0067145B"/>
    <w:rsid w:val="00692829"/>
    <w:rsid w:val="0069541A"/>
    <w:rsid w:val="00697ECA"/>
    <w:rsid w:val="006F07DA"/>
    <w:rsid w:val="006F6E35"/>
    <w:rsid w:val="007520D0"/>
    <w:rsid w:val="007560B8"/>
    <w:rsid w:val="00780A06"/>
    <w:rsid w:val="00783C08"/>
    <w:rsid w:val="00785301"/>
    <w:rsid w:val="00793D77"/>
    <w:rsid w:val="007D10FF"/>
    <w:rsid w:val="007E03AB"/>
    <w:rsid w:val="008261EF"/>
    <w:rsid w:val="0082707E"/>
    <w:rsid w:val="0084576B"/>
    <w:rsid w:val="00862E19"/>
    <w:rsid w:val="00880D8D"/>
    <w:rsid w:val="00884B6D"/>
    <w:rsid w:val="008B4AAF"/>
    <w:rsid w:val="008C0A53"/>
    <w:rsid w:val="008E1278"/>
    <w:rsid w:val="009158D2"/>
    <w:rsid w:val="009255E7"/>
    <w:rsid w:val="00956452"/>
    <w:rsid w:val="00982BA7"/>
    <w:rsid w:val="009A21B0"/>
    <w:rsid w:val="009B7924"/>
    <w:rsid w:val="00A025E3"/>
    <w:rsid w:val="00A26B30"/>
    <w:rsid w:val="00A34787"/>
    <w:rsid w:val="00A424E3"/>
    <w:rsid w:val="00A64EB0"/>
    <w:rsid w:val="00A81EA6"/>
    <w:rsid w:val="00A878AD"/>
    <w:rsid w:val="00A97832"/>
    <w:rsid w:val="00AA3DBE"/>
    <w:rsid w:val="00AA7E59"/>
    <w:rsid w:val="00AE35AD"/>
    <w:rsid w:val="00AE641E"/>
    <w:rsid w:val="00B1513B"/>
    <w:rsid w:val="00B41104"/>
    <w:rsid w:val="00B43600"/>
    <w:rsid w:val="00B51EE1"/>
    <w:rsid w:val="00B546DA"/>
    <w:rsid w:val="00B825AB"/>
    <w:rsid w:val="00BA4BE2"/>
    <w:rsid w:val="00BD1620"/>
    <w:rsid w:val="00BF3721"/>
    <w:rsid w:val="00C146C5"/>
    <w:rsid w:val="00C55849"/>
    <w:rsid w:val="00C56F8B"/>
    <w:rsid w:val="00C601CB"/>
    <w:rsid w:val="00C83A08"/>
    <w:rsid w:val="00C85FD8"/>
    <w:rsid w:val="00C86F41"/>
    <w:rsid w:val="00C87441"/>
    <w:rsid w:val="00C93D83"/>
    <w:rsid w:val="00C94C1D"/>
    <w:rsid w:val="00CC4471"/>
    <w:rsid w:val="00CD1273"/>
    <w:rsid w:val="00D050AB"/>
    <w:rsid w:val="00D07287"/>
    <w:rsid w:val="00D318B2"/>
    <w:rsid w:val="00D55FB4"/>
    <w:rsid w:val="00D76C76"/>
    <w:rsid w:val="00D93930"/>
    <w:rsid w:val="00DA7BFF"/>
    <w:rsid w:val="00DF4EDB"/>
    <w:rsid w:val="00E1464D"/>
    <w:rsid w:val="00E25D01"/>
    <w:rsid w:val="00E41915"/>
    <w:rsid w:val="00E54C0A"/>
    <w:rsid w:val="00E65B4F"/>
    <w:rsid w:val="00E66827"/>
    <w:rsid w:val="00EF0C13"/>
    <w:rsid w:val="00F21090"/>
    <w:rsid w:val="00F30FD1"/>
    <w:rsid w:val="00F431B2"/>
    <w:rsid w:val="00F57C87"/>
    <w:rsid w:val="00F64D5B"/>
    <w:rsid w:val="00F6525A"/>
    <w:rsid w:val="00F66980"/>
    <w:rsid w:val="00F677D0"/>
    <w:rsid w:val="00FA4B99"/>
    <w:rsid w:val="00FB2A45"/>
    <w:rsid w:val="00FC43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6054AE"/>
    <w:rPr>
      <w:rFonts w:ascii="Times New Roman" w:hAnsi="Times New Roman"/>
      <w:lang w:eastAsia="en-US"/>
    </w:rPr>
  </w:style>
  <w:style w:type="character" w:customStyle="1" w:styleId="EditorsNoteChar">
    <w:name w:val="Editor's Note Char"/>
    <w:aliases w:val="EN Char,Editor's Note Char1"/>
    <w:link w:val="EditorsNote"/>
    <w:qFormat/>
    <w:locked/>
    <w:rsid w:val="006054AE"/>
    <w:rPr>
      <w:rFonts w:ascii="Times New Roman" w:hAnsi="Times New Roman"/>
      <w:color w:val="FF0000"/>
      <w:lang w:eastAsia="en-US"/>
    </w:rPr>
  </w:style>
  <w:style w:type="character" w:customStyle="1" w:styleId="TFChar">
    <w:name w:val="TF Char"/>
    <w:link w:val="TF"/>
    <w:qFormat/>
    <w:locked/>
    <w:rsid w:val="006054AE"/>
    <w:rPr>
      <w:rFonts w:ascii="Arial" w:hAnsi="Arial"/>
      <w:b/>
      <w:lang w:eastAsia="en-US"/>
    </w:rPr>
  </w:style>
  <w:style w:type="paragraph" w:styleId="af1">
    <w:name w:val="List Paragraph"/>
    <w:basedOn w:val="a"/>
    <w:uiPriority w:val="34"/>
    <w:qFormat/>
    <w:rsid w:val="002C6AA5"/>
    <w:pPr>
      <w:ind w:left="720"/>
    </w:pPr>
    <w:rPr>
      <w:rFonts w:eastAsiaTheme="minorEastAsia"/>
    </w:rPr>
  </w:style>
  <w:style w:type="character" w:customStyle="1" w:styleId="EditorsNoteCharChar">
    <w:name w:val="Editor's Note Char Char"/>
    <w:qFormat/>
    <w:rsid w:val="00270F3C"/>
    <w:rPr>
      <w:color w:val="FF0000"/>
      <w:lang w:eastAsia="en-US"/>
    </w:rPr>
  </w:style>
  <w:style w:type="character" w:customStyle="1" w:styleId="20">
    <w:name w:val="标题 2 字符"/>
    <w:basedOn w:val="a0"/>
    <w:link w:val="2"/>
    <w:rsid w:val="00EF0C13"/>
    <w:rPr>
      <w:rFonts w:ascii="Arial" w:hAnsi="Arial"/>
      <w:sz w:val="32"/>
      <w:lang w:eastAsia="en-US"/>
    </w:rPr>
  </w:style>
  <w:style w:type="character" w:customStyle="1" w:styleId="30">
    <w:name w:val="标题 3 字符"/>
    <w:basedOn w:val="a0"/>
    <w:link w:val="3"/>
    <w:rsid w:val="00EF0C1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5467340">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462122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157</TotalTime>
  <Pages>2</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 r4</cp:lastModifiedBy>
  <cp:revision>133</cp:revision>
  <cp:lastPrinted>1899-12-31T23:00:00Z</cp:lastPrinted>
  <dcterms:created xsi:type="dcterms:W3CDTF">2021-08-04T10:39:00Z</dcterms:created>
  <dcterms:modified xsi:type="dcterms:W3CDTF">2026-02-02T11:22:00Z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400574f0fcf211f08000633300006233">
    <vt:lpwstr>CWMNH2+TyW6rprHK+szOn3KIO0caMQxQZqmd/xovDc4JJZT79QE8483jFyQd0jjozAnv4YPUihedfSYa4bmaPoBuw==</vt:lpwstr>
  </property>
  <property fmtid="{D5CDD505-2E9C-101B-9397-08002B2CF9AE}" pid="4" name="fileWhereFroms">
    <vt:lpwstr>PpjeLB1gRN0lwrPqMaCTkgjFMvJlVEjFSguWQFMLRnwv1rulvcf5lSlHUcR+kb6zVuBAld4wcgky/uBX34ZUAdUEksnD3lDQ71erFLaYonmL1Kex5PfDuKQOg5o6epURKFMNOr7pIXgF6lgY9i0LQclgk8cl8dR/7+XvzSDCxxV1T1GF7nCtHJLzqdfuIzMMglSSoE4/FHBHrv92dL1gL/9/uRCiwO5/P/JQLPgIZSBR5VOxW5jHctp8GzV7Dq34yzJy905A7kAJtyWIUFjMmw==</vt:lpwstr>
  </property>
</Properties>
</file>